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27EA8BE3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5E1ACC" w:rsidRPr="005E1ACC">
        <w:rPr>
          <w:b/>
          <w:noProof/>
          <w:sz w:val="24"/>
        </w:rPr>
        <w:t>C4-235107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A20C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5689">
        <w:rPr>
          <w:rFonts w:ascii="Arial" w:hAnsi="Arial" w:cs="Arial"/>
          <w:b/>
          <w:bCs/>
          <w:lang w:val="en-US"/>
        </w:rPr>
        <w:t>Editorial corrections and TS cleanup</w:t>
      </w:r>
      <w:r w:rsidR="003B1830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DE43308" w14:textId="7D30044B" w:rsidR="00ED0407" w:rsidRDefault="00FB5689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TS 29.585 includes miscellaneous guidelines that can now be cleaned up. The pCR also provides a few editorial corrections.</w:t>
      </w:r>
    </w:p>
    <w:p w14:paraId="256EC4E6" w14:textId="77777777" w:rsidR="00C031E3" w:rsidRPr="003855A2" w:rsidRDefault="00C031E3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4A3306" w14:textId="77777777" w:rsidR="00FB5689" w:rsidRPr="004D3578" w:rsidRDefault="00FB5689" w:rsidP="00FB5689">
      <w:pPr>
        <w:pStyle w:val="Heading1"/>
      </w:pPr>
      <w:bookmarkStart w:id="1" w:name="_Toc148069788"/>
      <w:bookmarkStart w:id="2" w:name="_Toc148069804"/>
      <w:r w:rsidRPr="004D3578">
        <w:t>2</w:t>
      </w:r>
      <w:r w:rsidRPr="004D3578">
        <w:tab/>
        <w:t>References</w:t>
      </w:r>
      <w:bookmarkEnd w:id="1"/>
    </w:p>
    <w:p w14:paraId="27944ED0" w14:textId="77777777" w:rsidR="00FB5689" w:rsidRPr="004D3578" w:rsidRDefault="00FB5689" w:rsidP="00FB5689">
      <w:r w:rsidRPr="004D3578">
        <w:t>The following documents contain provisions which, through reference in this text, constitute provisions of the present document.</w:t>
      </w:r>
    </w:p>
    <w:p w14:paraId="7FA04F09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05056E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AE1BDD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6FAB07" w14:textId="77777777" w:rsidR="00FB5689" w:rsidRDefault="00FB5689" w:rsidP="00FB568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00F8CB" w14:textId="77777777" w:rsidR="00FB5689" w:rsidRDefault="00FB5689" w:rsidP="00FB5689">
      <w:pPr>
        <w:pStyle w:val="EX"/>
      </w:pPr>
      <w:r>
        <w:t>[2]</w:t>
      </w:r>
      <w:r>
        <w:tab/>
        <w:t>3GPP TS 23.501: "</w:t>
      </w:r>
      <w:r>
        <w:rPr>
          <w:lang w:eastAsia="ko-KR"/>
        </w:rPr>
        <w:t>System Architecture for the 5G System; Stage 2</w:t>
      </w:r>
      <w:r>
        <w:t>".</w:t>
      </w:r>
    </w:p>
    <w:p w14:paraId="685567FF" w14:textId="77777777" w:rsidR="00FB5689" w:rsidRDefault="00FB5689" w:rsidP="00FB5689">
      <w:pPr>
        <w:pStyle w:val="EX"/>
      </w:pPr>
      <w:r>
        <w:t>[3]</w:t>
      </w:r>
      <w:r>
        <w:tab/>
        <w:t>3GPP TS 23.502: "Procedures for the 5G System; Stage 2".</w:t>
      </w:r>
    </w:p>
    <w:p w14:paraId="2F83A330" w14:textId="77777777" w:rsidR="00FB5689" w:rsidRDefault="00FB5689" w:rsidP="00FB5689">
      <w:pPr>
        <w:pStyle w:val="EX"/>
      </w:pPr>
      <w:r>
        <w:t>[4]</w:t>
      </w:r>
      <w:r>
        <w:tab/>
        <w:t>IEEE Std 802.1Q-2022: "IEEE Standard for Local and Metropolitan Area Networks-Bridges and Bridged Networks".</w:t>
      </w:r>
    </w:p>
    <w:p w14:paraId="68184473" w14:textId="77777777" w:rsidR="00FB5689" w:rsidRDefault="00FB5689" w:rsidP="00FB5689">
      <w:pPr>
        <w:pStyle w:val="EX"/>
      </w:pPr>
      <w:r>
        <w:t>[5]</w:t>
      </w:r>
      <w:r>
        <w:tab/>
        <w:t>3GPP TS 38.413: "NG-RAN; NG Application Protocol (NGAP)".</w:t>
      </w:r>
    </w:p>
    <w:p w14:paraId="0606CBB8" w14:textId="77777777" w:rsidR="00FB5689" w:rsidRDefault="00FB5689" w:rsidP="00FB5689">
      <w:pPr>
        <w:pStyle w:val="EX"/>
      </w:pPr>
      <w:r>
        <w:t>[6]</w:t>
      </w:r>
      <w:r>
        <w:tab/>
        <w:t>3GPP TS 29.244: "Interface between the Control Plane and the User Plane nodes".</w:t>
      </w:r>
      <w:del w:id="3" w:author="Bruno Landais" w:date="2023-10-23T14:45:00Z">
        <w:r w:rsidDel="00DD1664">
          <w:delText>w</w:delText>
        </w:r>
      </w:del>
    </w:p>
    <w:p w14:paraId="4DC20073" w14:textId="3365615D" w:rsidR="00FB5689" w:rsidRDefault="00FB5689" w:rsidP="00FB5689">
      <w:pPr>
        <w:pStyle w:val="EX"/>
      </w:pPr>
      <w:r>
        <w:t>[7]</w:t>
      </w:r>
      <w:r>
        <w:tab/>
      </w:r>
      <w:r w:rsidRPr="00AA08B1">
        <w:t>IEEE</w:t>
      </w:r>
      <w:r>
        <w:t> </w:t>
      </w:r>
      <w:r w:rsidRPr="00AA08B1">
        <w:t xml:space="preserve">Std </w:t>
      </w:r>
      <w:del w:id="4" w:author="Bruno Landais" w:date="2023-10-20T14:30:00Z">
        <w:r w:rsidDel="00FB5689">
          <w:delText> </w:delText>
        </w:r>
      </w:del>
      <w:r>
        <w:t>8</w:t>
      </w:r>
      <w:r w:rsidRPr="00AA08B1">
        <w:t>02.1CBdb</w:t>
      </w:r>
      <w:r>
        <w:t>-2021: "IEEE Standard for Local and metropolitan area networks-Frame Replication and Elimination for Reliability".</w:t>
      </w:r>
    </w:p>
    <w:p w14:paraId="269814DE" w14:textId="77777777" w:rsidR="00FB5689" w:rsidRDefault="00FB5689" w:rsidP="00FB5689">
      <w:pPr>
        <w:pStyle w:val="EX"/>
      </w:pPr>
      <w:r>
        <w:lastRenderedPageBreak/>
        <w:t>[8]</w:t>
      </w:r>
      <w:r>
        <w:tab/>
        <w:t>IETF RFC 2474: "Definition of the Differentiated Services Field (DS Field) in the IPv4 and IPv6 Headers".</w:t>
      </w:r>
    </w:p>
    <w:p w14:paraId="19BE8C77" w14:textId="77777777" w:rsidR="00FB5689" w:rsidRDefault="00FB5689" w:rsidP="00B04D40">
      <w:pPr>
        <w:pStyle w:val="Heading3"/>
      </w:pPr>
    </w:p>
    <w:p w14:paraId="62190CAF" w14:textId="4C67C631" w:rsidR="006A79F4" w:rsidRPr="006B5418" w:rsidRDefault="006A79F4" w:rsidP="006A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1AC36" w14:textId="77777777" w:rsidR="00FB5689" w:rsidRPr="004D3578" w:rsidRDefault="00FB5689" w:rsidP="00FB5689">
      <w:pPr>
        <w:pStyle w:val="Heading1"/>
      </w:pPr>
      <w:bookmarkStart w:id="5" w:name="_Toc148069789"/>
      <w:bookmarkEnd w:id="2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5"/>
    </w:p>
    <w:p w14:paraId="31585E52" w14:textId="6F91B8B0" w:rsidR="00FB5689" w:rsidRPr="004D3578" w:rsidDel="00FB5689" w:rsidRDefault="00FB5689" w:rsidP="00FB5689">
      <w:pPr>
        <w:pStyle w:val="Guidance"/>
        <w:rPr>
          <w:del w:id="6" w:author="Bruno Landais" w:date="2023-10-20T14:31:00Z"/>
        </w:rPr>
      </w:pPr>
      <w:del w:id="7" w:author="Bruno Landais" w:date="2023-10-20T14:31:00Z">
        <w:r w:rsidDel="00FB5689">
          <w:delText>This clause and its three (sub) clauses are mandatory. The contents shall be shown as "void" if the TS/TR does not define any terms, symbols, or abbreviations.</w:delText>
        </w:r>
      </w:del>
    </w:p>
    <w:p w14:paraId="26274D4D" w14:textId="77777777" w:rsidR="00FB5689" w:rsidRPr="004D3578" w:rsidRDefault="00FB5689" w:rsidP="00FB5689">
      <w:pPr>
        <w:pStyle w:val="Heading2"/>
      </w:pPr>
      <w:bookmarkStart w:id="8" w:name="_Toc148069790"/>
      <w:r w:rsidRPr="004D3578">
        <w:t>3.1</w:t>
      </w:r>
      <w:r w:rsidRPr="004D3578">
        <w:tab/>
      </w:r>
      <w:r>
        <w:t>Terms</w:t>
      </w:r>
      <w:bookmarkEnd w:id="8"/>
    </w:p>
    <w:p w14:paraId="4CCD50D3" w14:textId="77777777" w:rsidR="00FB5689" w:rsidRPr="004D3578" w:rsidRDefault="00FB5689" w:rsidP="00FB5689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BA27DEC" w14:textId="77777777" w:rsidR="00FB5689" w:rsidRDefault="00FB5689" w:rsidP="00FB5689">
      <w:r>
        <w:rPr>
          <w:b/>
        </w:rPr>
        <w:t>Stream</w:t>
      </w:r>
      <w:r w:rsidRPr="004D3578">
        <w:rPr>
          <w:b/>
        </w:rPr>
        <w:t>:</w:t>
      </w:r>
      <w:r w:rsidRPr="004D3578">
        <w:t xml:space="preserve"> </w:t>
      </w:r>
      <w:r>
        <w:t>A unidirectional flow of time-sensitive data from one source to one or more destinations, and at the highest level, one Talker end system to one or more Listener end systems</w:t>
      </w:r>
      <w:r w:rsidRPr="004D3578">
        <w:t>.</w:t>
      </w:r>
    </w:p>
    <w:p w14:paraId="23C5CDAF" w14:textId="77777777" w:rsidR="00FB5689" w:rsidRDefault="00FB5689" w:rsidP="00FB5689">
      <w:r>
        <w:t>For the purposes of the present document, the following terms and definitions given in 3GPP TS 23.501 [2] apply:</w:t>
      </w:r>
    </w:p>
    <w:p w14:paraId="76706B4B" w14:textId="77777777" w:rsidR="00FB5689" w:rsidRDefault="00FB5689" w:rsidP="00FB5689">
      <w:pPr>
        <w:pStyle w:val="EW"/>
        <w:rPr>
          <w:b/>
        </w:rPr>
      </w:pPr>
      <w:r>
        <w:rPr>
          <w:b/>
        </w:rPr>
        <w:t>5G System</w:t>
      </w:r>
    </w:p>
    <w:p w14:paraId="51D10957" w14:textId="77777777" w:rsidR="00FB5689" w:rsidRDefault="00FB5689" w:rsidP="00FB5689">
      <w:pPr>
        <w:pStyle w:val="EW"/>
        <w:rPr>
          <w:b/>
        </w:rPr>
      </w:pPr>
    </w:p>
    <w:p w14:paraId="5B603A6D" w14:textId="77777777" w:rsidR="00FB5689" w:rsidRPr="004D3578" w:rsidRDefault="00FB5689" w:rsidP="00FB5689">
      <w:pPr>
        <w:pStyle w:val="Heading2"/>
      </w:pPr>
      <w:bookmarkStart w:id="9" w:name="_Toc148069791"/>
      <w:r w:rsidRPr="004D3578">
        <w:t>3.2</w:t>
      </w:r>
      <w:r w:rsidRPr="004D3578">
        <w:tab/>
        <w:t>Symbols</w:t>
      </w:r>
      <w:bookmarkEnd w:id="9"/>
    </w:p>
    <w:p w14:paraId="15AE500D" w14:textId="4E0C65E0" w:rsidR="00FB5689" w:rsidRPr="004D3578" w:rsidDel="00FB5689" w:rsidRDefault="00FB5689" w:rsidP="00FB5689">
      <w:pPr>
        <w:keepNext/>
        <w:rPr>
          <w:del w:id="10" w:author="Bruno Landais" w:date="2023-10-20T14:32:00Z"/>
        </w:rPr>
      </w:pPr>
      <w:del w:id="11" w:author="Bruno Landais" w:date="2023-10-20T14:32:00Z">
        <w:r w:rsidRPr="004D3578" w:rsidDel="00FB5689">
          <w:delText>For the purposes of the present document, the following symbols apply:</w:delText>
        </w:r>
      </w:del>
    </w:p>
    <w:p w14:paraId="5B41BE24" w14:textId="2F487A03" w:rsidR="00FB5689" w:rsidRPr="004D3578" w:rsidDel="00FB5689" w:rsidRDefault="00FB5689" w:rsidP="00FB5689">
      <w:pPr>
        <w:pStyle w:val="Guidance"/>
        <w:rPr>
          <w:del w:id="12" w:author="Bruno Landais" w:date="2023-10-20T14:32:00Z"/>
        </w:rPr>
      </w:pPr>
      <w:del w:id="13" w:author="Bruno Landais" w:date="2023-10-20T14:32:00Z">
        <w:r w:rsidRPr="004D3578" w:rsidDel="00FB5689">
          <w:delText>Symbol format (EW)</w:delText>
        </w:r>
      </w:del>
    </w:p>
    <w:p w14:paraId="0428467F" w14:textId="0E24BAB5" w:rsidR="00FB5689" w:rsidRPr="004D3578" w:rsidDel="00FB5689" w:rsidRDefault="00FB5689" w:rsidP="00FB5689">
      <w:pPr>
        <w:pStyle w:val="EW"/>
        <w:rPr>
          <w:del w:id="14" w:author="Bruno Landais" w:date="2023-10-20T14:32:00Z"/>
        </w:rPr>
      </w:pPr>
      <w:del w:id="15" w:author="Bruno Landais" w:date="2023-10-20T14:32:00Z">
        <w:r w:rsidRPr="004D3578" w:rsidDel="00FB5689">
          <w:delText>&lt;symbol&gt;</w:delText>
        </w:r>
        <w:r w:rsidRPr="004D3578" w:rsidDel="00FB5689">
          <w:tab/>
          <w:delText>&lt;Explanation&gt;</w:delText>
        </w:r>
      </w:del>
    </w:p>
    <w:p w14:paraId="6B2BC7EA" w14:textId="77777777" w:rsidR="0021614A" w:rsidRDefault="0021614A" w:rsidP="00A32441"/>
    <w:p w14:paraId="5554A156" w14:textId="77777777" w:rsidR="00FB5689" w:rsidRDefault="00FB5689" w:rsidP="00A32441"/>
    <w:p w14:paraId="2C16FBA3" w14:textId="77777777" w:rsidR="000346D5" w:rsidRPr="006B5418" w:rsidRDefault="000346D5" w:rsidP="00034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B6F40" w14:textId="77777777" w:rsidR="000346D5" w:rsidRDefault="000346D5" w:rsidP="000346D5">
      <w:pPr>
        <w:pStyle w:val="Heading4"/>
      </w:pPr>
      <w:bookmarkStart w:id="16" w:name="_Toc148069800"/>
      <w:r>
        <w:t>5.2.1.2</w:t>
      </w:r>
      <w:r>
        <w:tab/>
        <w:t xml:space="preserve">SMF/CUC-initiated Get procedure </w:t>
      </w:r>
      <w:proofErr w:type="gramStart"/>
      <w:r>
        <w:t>initiation</w:t>
      </w:r>
      <w:bookmarkEnd w:id="16"/>
      <w:proofErr w:type="gramEnd"/>
    </w:p>
    <w:p w14:paraId="2D57BC99" w14:textId="77777777" w:rsidR="000346D5" w:rsidRDefault="000346D5" w:rsidP="000346D5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retrieve the ES parameters of the AN-TL or CN-TL, the SMF/CUC shall:</w:t>
      </w:r>
    </w:p>
    <w:p w14:paraId="19EB04F6" w14:textId="3ABBC35A" w:rsidR="000346D5" w:rsidRDefault="000346D5" w:rsidP="000346D5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encode the information about the requested ES parameters (End station interfaces and/or </w:t>
      </w:r>
      <w:r>
        <w:t xml:space="preserve">Interface capabilities) in the Requested ES Parameters IE in a </w:t>
      </w:r>
      <w:del w:id="17" w:author="Bruno Landais" w:date="2023-10-23T14:49:00Z">
        <w:r w:rsidDel="000346D5">
          <w:delText>GET REQUEST</w:delText>
        </w:r>
      </w:del>
      <w:ins w:id="18" w:author="Bruno Landais" w:date="2023-10-23T14:49:00Z">
        <w:r>
          <w:t>Get Request</w:t>
        </w:r>
      </w:ins>
      <w:r>
        <w:t xml:space="preserve"> </w:t>
      </w:r>
      <w:proofErr w:type="gramStart"/>
      <w:r>
        <w:t>message</w:t>
      </w:r>
      <w:r>
        <w:rPr>
          <w:lang w:val="en-US"/>
        </w:rPr>
        <w:t>;</w:t>
      </w:r>
      <w:proofErr w:type="gramEnd"/>
    </w:p>
    <w:p w14:paraId="682A20DD" w14:textId="467C2E36" w:rsidR="000346D5" w:rsidRDefault="000346D5" w:rsidP="000346D5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send the </w:t>
      </w:r>
      <w:del w:id="19" w:author="Bruno Landais" w:date="2023-10-23T14:49:00Z">
        <w:r w:rsidDel="000346D5">
          <w:rPr>
            <w:lang w:val="en-US"/>
          </w:rPr>
          <w:delText>GET REQUEST</w:delText>
        </w:r>
      </w:del>
      <w:ins w:id="20" w:author="Bruno Landais" w:date="2023-10-23T14:49:00Z">
        <w:r>
          <w:rPr>
            <w:lang w:val="en-US"/>
          </w:rPr>
          <w:t>Get Request</w:t>
        </w:r>
      </w:ins>
      <w:r>
        <w:rPr>
          <w:lang w:val="en-US"/>
        </w:rPr>
        <w:t xml:space="preserve"> message to the AN-TL or CN-TL as specified in 3GPP TS 23.502 [3]; and</w:t>
      </w:r>
    </w:p>
    <w:p w14:paraId="333BB3C6" w14:textId="77777777" w:rsidR="000346D5" w:rsidRDefault="000346D5" w:rsidP="000346D5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start the timer Tget.</w:t>
      </w:r>
    </w:p>
    <w:p w14:paraId="146C8594" w14:textId="77777777" w:rsidR="000346D5" w:rsidRPr="00644C11" w:rsidRDefault="000346D5" w:rsidP="000346D5">
      <w:pPr>
        <w:pStyle w:val="TH"/>
      </w:pPr>
      <w:r w:rsidRPr="00475454">
        <w:object w:dxaOrig="8971" w:dyaOrig="3001" w14:anchorId="56031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158.5pt" o:ole="">
            <v:imagedata r:id="rId7" o:title=""/>
          </v:shape>
          <o:OLEObject Type="Embed" ProgID="Visio.Drawing.11" ShapeID="_x0000_i1025" DrawAspect="Content" ObjectID="_1760368087" r:id="rId8"/>
        </w:object>
      </w:r>
    </w:p>
    <w:p w14:paraId="224D3FA8" w14:textId="77777777" w:rsidR="000346D5" w:rsidRPr="00644C11" w:rsidRDefault="000346D5" w:rsidP="000346D5">
      <w:pPr>
        <w:pStyle w:val="TF"/>
      </w:pPr>
      <w:r w:rsidRPr="00644C11">
        <w:t>Figure 5.2.1</w:t>
      </w:r>
      <w:r>
        <w:t>.2-</w:t>
      </w:r>
      <w:r w:rsidRPr="00644C11">
        <w:t xml:space="preserve">1: </w:t>
      </w:r>
      <w:r>
        <w:t xml:space="preserve">SMF/CUC-initiated Get </w:t>
      </w:r>
      <w:proofErr w:type="gramStart"/>
      <w:r w:rsidRPr="00644C11">
        <w:t>procedure</w:t>
      </w:r>
      <w:proofErr w:type="gramEnd"/>
    </w:p>
    <w:p w14:paraId="46E4E3C7" w14:textId="77777777" w:rsidR="000346D5" w:rsidRDefault="000346D5" w:rsidP="00A32441"/>
    <w:p w14:paraId="347E4B98" w14:textId="77777777" w:rsidR="006A79F4" w:rsidRPr="006B5418" w:rsidRDefault="006A79F4" w:rsidP="006A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4C68A" w14:textId="77777777" w:rsidR="00FB5689" w:rsidRPr="00644C11" w:rsidRDefault="00FB5689" w:rsidP="00FB5689">
      <w:pPr>
        <w:pStyle w:val="Heading3"/>
      </w:pPr>
      <w:bookmarkStart w:id="21" w:name="_Toc148069850"/>
      <w:r>
        <w:t>8</w:t>
      </w:r>
      <w:r w:rsidRPr="00644C11">
        <w:t>.</w:t>
      </w:r>
      <w:r>
        <w:t>2.7</w:t>
      </w:r>
      <w:r w:rsidRPr="00644C11">
        <w:tab/>
      </w:r>
      <w:r w:rsidRPr="0006688B">
        <w:t>Mask-and-match information</w:t>
      </w:r>
      <w:bookmarkEnd w:id="21"/>
    </w:p>
    <w:p w14:paraId="2EE1870F" w14:textId="77777777" w:rsidR="00FB5689" w:rsidRDefault="00FB5689" w:rsidP="00FB5689">
      <w:pPr>
        <w:rPr>
          <w:lang w:eastAsia="x-none"/>
        </w:rPr>
      </w:pPr>
      <w:r>
        <w:rPr>
          <w:lang w:eastAsia="x-none"/>
        </w:rPr>
        <w:t xml:space="preserve">The Mask-and-match information 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8.2.7-1.</w:t>
      </w:r>
    </w:p>
    <w:p w14:paraId="1D0705A5" w14:textId="77777777" w:rsidR="00FB5689" w:rsidRDefault="00FB5689" w:rsidP="00FB5689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FB5689" w14:paraId="448A00C7" w14:textId="77777777" w:rsidTr="001A03D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1705173" w14:textId="77777777" w:rsidR="00FB5689" w:rsidRDefault="00FB5689" w:rsidP="001A03D0">
            <w:pPr>
              <w:pStyle w:val="TAC"/>
              <w:rPr>
                <w:lang w:val="en-US"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17FB2" w14:textId="77777777" w:rsidR="00FB5689" w:rsidRDefault="00FB5689" w:rsidP="001A03D0">
            <w:pPr>
              <w:pStyle w:val="TAH"/>
              <w:rPr>
                <w:lang w:val="en-US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7BC9E1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0A9F31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6F3725B6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CB44C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B7E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5E3BA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E2E3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0B892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58DC9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D1C34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FDBF7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D69435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08A4C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C665AA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3E263EDE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EBA2B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28D1A0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DFA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Type = </w:t>
            </w:r>
            <w:r>
              <w:rPr>
                <w:lang w:val="sv-SE"/>
              </w:rPr>
              <w:t>11</w:t>
            </w:r>
            <w:r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FF31CD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3849C794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6A9BB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EA5808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F05D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F5083D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42379335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A542F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FC3344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5 to 6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8748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tsnCpeMmIdMsduMaskLength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1D905A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2D0DDD43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71FCD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2BD7EF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7 to m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B36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tsnCpeMmIdMsduMask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0B92DC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4A1AD6A9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E16EE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255CB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(m+1) to p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2278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tsnCpeMmIdMsduMatch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2810147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7329F33C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2A9F162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DE3DD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p+1</w:t>
            </w:r>
            <w:r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7605" w14:textId="77777777" w:rsidR="00FB5689" w:rsidRDefault="00FB5689" w:rsidP="001A03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B7B66" w14:textId="77777777" w:rsidR="00FB5689" w:rsidRDefault="00FB5689" w:rsidP="001A03D0">
            <w:pPr>
              <w:pStyle w:val="TAC"/>
              <w:rPr>
                <w:lang w:val="en-US"/>
              </w:rPr>
            </w:pPr>
          </w:p>
        </w:tc>
      </w:tr>
    </w:tbl>
    <w:p w14:paraId="2B653651" w14:textId="77777777" w:rsidR="00FB5689" w:rsidRPr="00D6407D" w:rsidRDefault="00FB5689" w:rsidP="00FB5689">
      <w:pPr>
        <w:pStyle w:val="TF"/>
        <w:rPr>
          <w:lang w:val="en-US" w:eastAsia="ja-JP"/>
        </w:rPr>
      </w:pPr>
      <w:r w:rsidRPr="00D6407D">
        <w:rPr>
          <w:lang w:val="en-US"/>
        </w:rPr>
        <w:t xml:space="preserve">Figure </w:t>
      </w:r>
      <w:r w:rsidRPr="00D6407D">
        <w:rPr>
          <w:lang w:val="en-US" w:eastAsia="zh-CN"/>
        </w:rPr>
        <w:t>8</w:t>
      </w:r>
      <w:r w:rsidRPr="00D6407D">
        <w:rPr>
          <w:lang w:val="en-US" w:eastAsia="ja-JP"/>
        </w:rPr>
        <w:t>.</w:t>
      </w:r>
      <w:r>
        <w:rPr>
          <w:lang w:val="en-US" w:eastAsia="ja-JP"/>
        </w:rPr>
        <w:t>2.7</w:t>
      </w:r>
      <w:r w:rsidRPr="00D6407D">
        <w:rPr>
          <w:lang w:val="en-US" w:eastAsia="zh-CN"/>
        </w:rPr>
        <w:t>-</w:t>
      </w:r>
      <w:r w:rsidRPr="00D6407D">
        <w:rPr>
          <w:lang w:val="en-US" w:eastAsia="ja-JP"/>
        </w:rPr>
        <w:t>1</w:t>
      </w:r>
      <w:r w:rsidRPr="00D6407D">
        <w:rPr>
          <w:lang w:val="en-US"/>
        </w:rPr>
        <w:t xml:space="preserve">: </w:t>
      </w:r>
      <w:r>
        <w:rPr>
          <w:lang w:val="en-US"/>
        </w:rPr>
        <w:t>Mask-and-match-information</w:t>
      </w:r>
    </w:p>
    <w:p w14:paraId="64E17C18" w14:textId="77777777" w:rsidR="00FB5689" w:rsidRDefault="00FB5689" w:rsidP="00FB5689">
      <w:pPr>
        <w:rPr>
          <w:rFonts w:cs="Arial"/>
          <w:szCs w:val="18"/>
        </w:rPr>
      </w:pPr>
      <w:r>
        <w:rPr>
          <w:lang w:eastAsia="x-none"/>
        </w:rPr>
        <w:t xml:space="preserve">Octets 5 to 6 shall encode the </w:t>
      </w:r>
      <w:r w:rsidRPr="008B7309">
        <w:rPr>
          <w:rFonts w:cs="Arial"/>
          <w:szCs w:val="18"/>
        </w:rPr>
        <w:t>tsnCpeMmIdMsduMaskLength</w:t>
      </w:r>
      <w:r>
        <w:rPr>
          <w:rFonts w:cs="Arial"/>
          <w:szCs w:val="18"/>
        </w:rPr>
        <w:t xml:space="preserve">, i.e. </w:t>
      </w:r>
      <w:r>
        <w:t xml:space="preserve">the length, in octets, of tsnCpeMmIdMsduMask and and </w:t>
      </w:r>
      <w:proofErr w:type="gramStart"/>
      <w:r>
        <w:t>tsnCpeMmIdMsduMatch,as</w:t>
      </w:r>
      <w:proofErr w:type="gramEnd"/>
      <w:r>
        <w:t xml:space="preserve"> defined in clause 9.1.6.5 of </w:t>
      </w:r>
      <w:r w:rsidRPr="00AA08B1">
        <w:t>IEEE</w:t>
      </w:r>
      <w:r>
        <w:t> </w:t>
      </w:r>
      <w:r w:rsidRPr="00AA08B1">
        <w:t xml:space="preserve">Std </w:t>
      </w:r>
      <w:r>
        <w:t> 8</w:t>
      </w:r>
      <w:r w:rsidRPr="00AA08B1">
        <w:t>02.1CBdb</w:t>
      </w:r>
      <w:r>
        <w:t> [7].</w:t>
      </w:r>
    </w:p>
    <w:p w14:paraId="3962872D" w14:textId="7DCC88DA" w:rsidR="00FB5689" w:rsidRPr="008E4FC1" w:rsidRDefault="00FB5689" w:rsidP="00FB5689">
      <w:pPr>
        <w:rPr>
          <w:lang w:eastAsia="x-none"/>
        </w:rPr>
      </w:pPr>
      <w:r>
        <w:rPr>
          <w:lang w:eastAsia="x-none"/>
        </w:rPr>
        <w:t xml:space="preserve">Octets 7 to m shall encode the </w:t>
      </w:r>
      <w:r w:rsidRPr="008E4FC1">
        <w:rPr>
          <w:lang w:eastAsia="x-none"/>
        </w:rPr>
        <w:t>tsnCpeMmIdMsduMask</w:t>
      </w:r>
      <w:r>
        <w:rPr>
          <w:lang w:eastAsia="x-none"/>
        </w:rPr>
        <w:t xml:space="preserve">, </w:t>
      </w:r>
      <w:proofErr w:type="gramStart"/>
      <w:r>
        <w:rPr>
          <w:lang w:eastAsia="x-none"/>
        </w:rPr>
        <w:t>i.e.</w:t>
      </w:r>
      <w:proofErr w:type="gramEnd"/>
      <w:r>
        <w:rPr>
          <w:lang w:eastAsia="x-none"/>
        </w:rPr>
        <w:t xml:space="preserve"> a mask of </w:t>
      </w:r>
      <w:r w:rsidRPr="008E4FC1">
        <w:rPr>
          <w:lang w:eastAsia="x-none"/>
        </w:rPr>
        <w:t xml:space="preserve">tsnCpeMmIdMsduMaskLength octets, </w:t>
      </w:r>
      <w:r>
        <w:rPr>
          <w:lang w:eastAsia="x-none"/>
        </w:rPr>
        <w:t xml:space="preserve">as defined in clause 9.1.6.6 of </w:t>
      </w:r>
      <w:r w:rsidRPr="00AA08B1">
        <w:rPr>
          <w:lang w:eastAsia="x-none"/>
        </w:rPr>
        <w:t>IEEE</w:t>
      </w:r>
      <w:r>
        <w:rPr>
          <w:lang w:eastAsia="x-none"/>
        </w:rPr>
        <w:t> </w:t>
      </w:r>
      <w:r w:rsidRPr="00AA08B1">
        <w:rPr>
          <w:lang w:eastAsia="x-none"/>
        </w:rPr>
        <w:t xml:space="preserve">Std </w:t>
      </w:r>
      <w:del w:id="22" w:author="Bruno Landais" w:date="2023-10-20T14:33:00Z">
        <w:r w:rsidDel="00FB5689">
          <w:rPr>
            <w:lang w:eastAsia="x-none"/>
          </w:rPr>
          <w:delText> </w:delText>
        </w:r>
      </w:del>
      <w:r>
        <w:rPr>
          <w:lang w:eastAsia="x-none"/>
        </w:rPr>
        <w:t>8</w:t>
      </w:r>
      <w:r w:rsidRPr="00AA08B1">
        <w:rPr>
          <w:lang w:eastAsia="x-none"/>
        </w:rPr>
        <w:t>02.1CBdb</w:t>
      </w:r>
      <w:r>
        <w:rPr>
          <w:lang w:eastAsia="x-none"/>
        </w:rPr>
        <w:t> [7].</w:t>
      </w:r>
    </w:p>
    <w:p w14:paraId="13E896C0" w14:textId="77777777" w:rsidR="00FB5689" w:rsidRDefault="00FB5689" w:rsidP="00FB5689">
      <w:pPr>
        <w:rPr>
          <w:lang w:eastAsia="x-none"/>
        </w:rPr>
      </w:pPr>
      <w:r>
        <w:rPr>
          <w:lang w:eastAsia="x-none"/>
        </w:rPr>
        <w:t xml:space="preserve">Octets (m+1) to p shall encode the </w:t>
      </w:r>
      <w:r w:rsidRPr="008E4FC1">
        <w:rPr>
          <w:lang w:eastAsia="x-none"/>
        </w:rPr>
        <w:t>tsnCpeMmIdMsduMatch</w:t>
      </w:r>
      <w:r>
        <w:rPr>
          <w:lang w:eastAsia="x-none"/>
        </w:rPr>
        <w:t xml:space="preserve">, </w:t>
      </w:r>
      <w:proofErr w:type="gramStart"/>
      <w:r>
        <w:rPr>
          <w:lang w:eastAsia="x-none"/>
        </w:rPr>
        <w:t>i.e.</w:t>
      </w:r>
      <w:proofErr w:type="gramEnd"/>
      <w:r>
        <w:rPr>
          <w:lang w:eastAsia="x-none"/>
        </w:rPr>
        <w:t xml:space="preserve"> the value of the mask to be matched for the stream identification, of </w:t>
      </w:r>
      <w:r w:rsidRPr="008E4FC1">
        <w:rPr>
          <w:lang w:eastAsia="x-none"/>
        </w:rPr>
        <w:t xml:space="preserve">tsnCpeMmIdMsduMaskLength octets, </w:t>
      </w:r>
      <w:r>
        <w:rPr>
          <w:lang w:eastAsia="x-none"/>
        </w:rPr>
        <w:t xml:space="preserve">as defined in clause 9.1.6.7 of </w:t>
      </w:r>
      <w:r w:rsidRPr="00AA08B1">
        <w:rPr>
          <w:lang w:eastAsia="x-none"/>
        </w:rPr>
        <w:t>IEEE</w:t>
      </w:r>
      <w:r>
        <w:rPr>
          <w:lang w:eastAsia="x-none"/>
        </w:rPr>
        <w:t> </w:t>
      </w:r>
      <w:r w:rsidRPr="00AA08B1">
        <w:rPr>
          <w:lang w:eastAsia="x-none"/>
        </w:rPr>
        <w:t xml:space="preserve">Std </w:t>
      </w:r>
      <w:del w:id="23" w:author="Bruno Landais" w:date="2023-10-20T14:34:00Z">
        <w:r w:rsidDel="00FB5689">
          <w:rPr>
            <w:lang w:eastAsia="x-none"/>
          </w:rPr>
          <w:delText> </w:delText>
        </w:r>
      </w:del>
      <w:r>
        <w:rPr>
          <w:lang w:eastAsia="x-none"/>
        </w:rPr>
        <w:t>8</w:t>
      </w:r>
      <w:r w:rsidRPr="00AA08B1">
        <w:rPr>
          <w:lang w:eastAsia="x-none"/>
        </w:rPr>
        <w:t>02.1CBdb</w:t>
      </w:r>
      <w:r>
        <w:rPr>
          <w:lang w:eastAsia="x-none"/>
        </w:rPr>
        <w:t> [7].</w:t>
      </w:r>
    </w:p>
    <w:p w14:paraId="4CC538E7" w14:textId="77777777" w:rsidR="00FB5689" w:rsidRPr="00B04D40" w:rsidRDefault="00FB568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6E7B"/>
    <w:rsid w:val="00032D56"/>
    <w:rsid w:val="000346D5"/>
    <w:rsid w:val="0003711D"/>
    <w:rsid w:val="00043E25"/>
    <w:rsid w:val="0004575F"/>
    <w:rsid w:val="00056F4C"/>
    <w:rsid w:val="00062124"/>
    <w:rsid w:val="0006303C"/>
    <w:rsid w:val="0006482B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BC0"/>
    <w:rsid w:val="000F2C43"/>
    <w:rsid w:val="00116BDF"/>
    <w:rsid w:val="00130F69"/>
    <w:rsid w:val="0013241F"/>
    <w:rsid w:val="00142F65"/>
    <w:rsid w:val="00143552"/>
    <w:rsid w:val="001706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14A"/>
    <w:rsid w:val="00216490"/>
    <w:rsid w:val="00231568"/>
    <w:rsid w:val="00232FD1"/>
    <w:rsid w:val="00241597"/>
    <w:rsid w:val="0024668B"/>
    <w:rsid w:val="00274B5C"/>
    <w:rsid w:val="00275D12"/>
    <w:rsid w:val="0027780F"/>
    <w:rsid w:val="00293A24"/>
    <w:rsid w:val="002A6BBA"/>
    <w:rsid w:val="002B1A87"/>
    <w:rsid w:val="002B4819"/>
    <w:rsid w:val="002B5B31"/>
    <w:rsid w:val="002E48BE"/>
    <w:rsid w:val="002E6115"/>
    <w:rsid w:val="002F4FF2"/>
    <w:rsid w:val="002F614D"/>
    <w:rsid w:val="002F6340"/>
    <w:rsid w:val="00305C60"/>
    <w:rsid w:val="003155B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6EA"/>
    <w:rsid w:val="00382B4A"/>
    <w:rsid w:val="003855A2"/>
    <w:rsid w:val="0039050F"/>
    <w:rsid w:val="00394E81"/>
    <w:rsid w:val="003A59CB"/>
    <w:rsid w:val="003B1830"/>
    <w:rsid w:val="003B2CE5"/>
    <w:rsid w:val="003B79F5"/>
    <w:rsid w:val="003D52E6"/>
    <w:rsid w:val="003E29EF"/>
    <w:rsid w:val="00411094"/>
    <w:rsid w:val="00413493"/>
    <w:rsid w:val="004356AE"/>
    <w:rsid w:val="00435765"/>
    <w:rsid w:val="00435799"/>
    <w:rsid w:val="00436BAB"/>
    <w:rsid w:val="00440825"/>
    <w:rsid w:val="00441AFE"/>
    <w:rsid w:val="00443403"/>
    <w:rsid w:val="0046109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CC"/>
    <w:rsid w:val="005E2C44"/>
    <w:rsid w:val="0060287A"/>
    <w:rsid w:val="00606094"/>
    <w:rsid w:val="0061048B"/>
    <w:rsid w:val="00643317"/>
    <w:rsid w:val="00661116"/>
    <w:rsid w:val="006A28EF"/>
    <w:rsid w:val="006A79F4"/>
    <w:rsid w:val="006B5418"/>
    <w:rsid w:val="006E21FB"/>
    <w:rsid w:val="006E292A"/>
    <w:rsid w:val="00710497"/>
    <w:rsid w:val="00712563"/>
    <w:rsid w:val="00714B2E"/>
    <w:rsid w:val="00714F9F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4528"/>
    <w:rsid w:val="0081550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D3B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90A"/>
    <w:rsid w:val="00A15B2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77D0"/>
    <w:rsid w:val="00AB598C"/>
    <w:rsid w:val="00AD7C25"/>
    <w:rsid w:val="00AE4D95"/>
    <w:rsid w:val="00AF16FA"/>
    <w:rsid w:val="00AF6B24"/>
    <w:rsid w:val="00B03597"/>
    <w:rsid w:val="00B04D40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1E3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1664"/>
    <w:rsid w:val="00DE7EE9"/>
    <w:rsid w:val="00E015DE"/>
    <w:rsid w:val="00E159F8"/>
    <w:rsid w:val="00E23A56"/>
    <w:rsid w:val="00E24293"/>
    <w:rsid w:val="00E24619"/>
    <w:rsid w:val="00E42CBA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84F"/>
    <w:rsid w:val="00EC11EB"/>
    <w:rsid w:val="00EC5431"/>
    <w:rsid w:val="00ED0407"/>
    <w:rsid w:val="00ED3D47"/>
    <w:rsid w:val="00EE0FC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54E8"/>
    <w:rsid w:val="00FB56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B183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04D40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B04D4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815508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FB568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B5689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B5689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FB5689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FB56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636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101</cp:revision>
  <cp:lastPrinted>1899-12-31T23:00:00Z</cp:lastPrinted>
  <dcterms:created xsi:type="dcterms:W3CDTF">2019-01-14T04:28:00Z</dcterms:created>
  <dcterms:modified xsi:type="dcterms:W3CDTF">2023-11-01T17:22:00Z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